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Default="00F51E07">
      <w:pPr>
        <w:pStyle w:val="CRCoverPage"/>
        <w:tabs>
          <w:tab w:val="right" w:pos="9639"/>
        </w:tabs>
        <w:spacing w:after="0"/>
        <w:rPr>
          <w:b/>
          <w:i/>
          <w:sz w:val="28"/>
        </w:rPr>
      </w:pPr>
      <w:r>
        <w:rPr>
          <w:b/>
          <w:sz w:val="24"/>
        </w:rPr>
        <w:t>3GPP TSG-</w:t>
      </w:r>
      <w:r w:rsidR="00C06BFF">
        <w:fldChar w:fldCharType="begin"/>
      </w:r>
      <w:r w:rsidR="00C06BFF">
        <w:instrText xml:space="preserve"> DOCPROPERTY  TSG/WGRef  \* MERGEFORMAT </w:instrText>
      </w:r>
      <w:r w:rsidR="00C06BFF">
        <w:fldChar w:fldCharType="separate"/>
      </w:r>
      <w:r>
        <w:rPr>
          <w:b/>
          <w:sz w:val="24"/>
        </w:rPr>
        <w:t>SA2</w:t>
      </w:r>
      <w:r w:rsidR="00C06BFF">
        <w:rPr>
          <w:b/>
          <w:sz w:val="24"/>
        </w:rPr>
        <w:fldChar w:fldCharType="end"/>
      </w:r>
      <w:r>
        <w:rPr>
          <w:b/>
          <w:sz w:val="24"/>
        </w:rPr>
        <w:t xml:space="preserve"> Meeting #14</w:t>
      </w:r>
      <w:r w:rsidR="00A37FEF">
        <w:rPr>
          <w:b/>
          <w:sz w:val="24"/>
        </w:rPr>
        <w:t>7</w:t>
      </w:r>
      <w:r>
        <w:rPr>
          <w:b/>
          <w:sz w:val="24"/>
        </w:rPr>
        <w:t>E</w:t>
      </w:r>
      <w:r w:rsidR="00557200">
        <w:rPr>
          <w:b/>
          <w:sz w:val="24"/>
        </w:rPr>
        <w:tab/>
      </w:r>
      <w:r w:rsidR="0017363D">
        <w:rPr>
          <w:rFonts w:cs="Arial"/>
          <w:b/>
          <w:bCs/>
          <w:color w:val="808080"/>
          <w:sz w:val="26"/>
          <w:szCs w:val="26"/>
        </w:rPr>
        <w:t>S2-21072</w:t>
      </w:r>
      <w:r w:rsidR="00884954">
        <w:rPr>
          <w:rFonts w:cs="Arial"/>
          <w:b/>
          <w:bCs/>
          <w:color w:val="808080"/>
          <w:sz w:val="26"/>
          <w:szCs w:val="26"/>
        </w:rPr>
        <w:t>67</w:t>
      </w:r>
      <w:bookmarkStart w:id="0" w:name="_GoBack"/>
      <w:bookmarkEnd w:id="0"/>
    </w:p>
    <w:p w:rsidR="00A7684E" w:rsidRDefault="00A37FEF">
      <w:pPr>
        <w:pStyle w:val="CRCoverPage"/>
        <w:outlineLvl w:val="0"/>
        <w:rPr>
          <w:b/>
          <w:sz w:val="24"/>
        </w:rPr>
      </w:pPr>
      <w:r>
        <w:rPr>
          <w:rFonts w:eastAsia="Arial Unicode MS" w:cs="Arial"/>
          <w:b/>
          <w:bCs/>
          <w:sz w:val="24"/>
        </w:rPr>
        <w:t>Oct. 18 – Oct. 22,</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A7684E" w:rsidRDefault="00F51E07" w:rsidP="00A37FEF">
            <w:pPr>
              <w:pStyle w:val="CRCoverPage"/>
              <w:spacing w:after="0"/>
              <w:jc w:val="right"/>
              <w:rPr>
                <w:b/>
                <w:sz w:val="28"/>
              </w:rPr>
            </w:pPr>
            <w:r>
              <w:rPr>
                <w:b/>
                <w:sz w:val="28"/>
              </w:rPr>
              <w:t>23.</w:t>
            </w:r>
            <w:r w:rsidR="00A37FEF">
              <w:rPr>
                <w:b/>
                <w:sz w:val="28"/>
              </w:rPr>
              <w:t>503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Default="00884954" w:rsidP="00A37FEF">
            <w:pPr>
              <w:pStyle w:val="CRCoverPage"/>
              <w:spacing w:after="0"/>
              <w:jc w:val="center"/>
              <w:rPr>
                <w:b/>
                <w:sz w:val="28"/>
                <w:lang w:eastAsia="zh-CN"/>
              </w:rPr>
            </w:pPr>
            <w:r>
              <w:rPr>
                <w:rFonts w:hint="eastAsia"/>
                <w:b/>
                <w:sz w:val="28"/>
                <w:lang w:eastAsia="zh-CN"/>
              </w:rPr>
              <w:t>0</w:t>
            </w:r>
            <w:r>
              <w:rPr>
                <w:b/>
                <w:sz w:val="28"/>
                <w:lang w:eastAsia="zh-CN"/>
              </w:rPr>
              <w:t>657</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F51E07" w:rsidP="00C5338D">
            <w:pPr>
              <w:pStyle w:val="CRCoverPage"/>
              <w:spacing w:after="0"/>
              <w:jc w:val="center"/>
              <w:rPr>
                <w:sz w:val="28"/>
              </w:rPr>
            </w:pPr>
            <w:r>
              <w:rPr>
                <w:b/>
                <w:sz w:val="28"/>
              </w:rPr>
              <w:t>17.</w:t>
            </w:r>
            <w:r w:rsidR="00A37FEF">
              <w:rPr>
                <w:b/>
                <w:sz w:val="28"/>
              </w:rPr>
              <w:t>2</w:t>
            </w:r>
            <w:r>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0"/>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caps/>
              </w:rPr>
            </w:pP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F51E07">
            <w:pPr>
              <w:pStyle w:val="CRCoverPage"/>
              <w:spacing w:after="0"/>
              <w:jc w:val="center"/>
              <w:rPr>
                <w:b/>
                <w:bCs/>
                <w:caps/>
                <w:lang w:eastAsia="zh-CN"/>
              </w:rPr>
            </w:pPr>
            <w:r>
              <w:rPr>
                <w:rFonts w:hint="eastAsia"/>
                <w:b/>
                <w:bCs/>
                <w:caps/>
                <w:lang w:eastAsia="zh-CN"/>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A7684E">
        <w:tc>
          <w:tcPr>
            <w:tcW w:w="1843" w:type="dxa"/>
            <w:tcBorders>
              <w:top w:val="single" w:sz="4" w:space="0" w:color="auto"/>
              <w:left w:val="single" w:sz="4" w:space="0" w:color="auto"/>
            </w:tcBorders>
          </w:tcPr>
          <w:p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684E" w:rsidRDefault="00F32048">
            <w:pPr>
              <w:pStyle w:val="CRCoverPage"/>
              <w:spacing w:after="0"/>
              <w:ind w:left="100"/>
            </w:pPr>
            <w:r>
              <w:t>Correction on “geographic zone”</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Pr="00F32048"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684E" w:rsidRDefault="00F51E07" w:rsidP="003046FF">
            <w:pPr>
              <w:pStyle w:val="CRCoverPage"/>
              <w:spacing w:after="0"/>
              <w:ind w:left="100"/>
              <w:rPr>
                <w:lang w:eastAsia="zh-CN"/>
              </w:rPr>
            </w:pPr>
            <w:r>
              <w:t>China Telecom</w:t>
            </w: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684E" w:rsidRDefault="00F51E07">
            <w:pPr>
              <w:pStyle w:val="CRCoverPage"/>
              <w:spacing w:after="0"/>
              <w:ind w:left="100"/>
            </w:pPr>
            <w:r>
              <w:t>SA2</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7797" w:type="dxa"/>
            <w:gridSpan w:val="10"/>
            <w:tcBorders>
              <w:right w:val="single" w:sz="4" w:space="0" w:color="auto"/>
            </w:tcBorders>
          </w:tcPr>
          <w:p w:rsidR="00A7684E" w:rsidRDefault="00A7684E">
            <w:pPr>
              <w:pStyle w:val="CRCoverPage"/>
              <w:spacing w:after="0"/>
              <w:rPr>
                <w:sz w:val="8"/>
                <w:szCs w:val="8"/>
              </w:rPr>
            </w:pPr>
          </w:p>
        </w:tc>
      </w:tr>
      <w:tr w:rsidR="00A7684E">
        <w:tc>
          <w:tcPr>
            <w:tcW w:w="1843" w:type="dxa"/>
            <w:tcBorders>
              <w:left w:val="single" w:sz="4" w:space="0" w:color="auto"/>
            </w:tcBorders>
          </w:tcPr>
          <w:p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rsidR="00A7684E" w:rsidRDefault="00F51E07">
            <w:pPr>
              <w:pStyle w:val="CRCoverPage"/>
              <w:spacing w:after="0"/>
              <w:ind w:left="100"/>
            </w:pPr>
            <w:r>
              <w:t>eNA_Ph2</w:t>
            </w:r>
          </w:p>
        </w:tc>
        <w:tc>
          <w:tcPr>
            <w:tcW w:w="567" w:type="dxa"/>
            <w:tcBorders>
              <w:left w:val="nil"/>
            </w:tcBorders>
          </w:tcPr>
          <w:p w:rsidR="00A7684E" w:rsidRDefault="00A7684E">
            <w:pPr>
              <w:pStyle w:val="CRCoverPage"/>
              <w:spacing w:after="0"/>
              <w:ind w:right="100"/>
            </w:pPr>
          </w:p>
        </w:tc>
        <w:tc>
          <w:tcPr>
            <w:tcW w:w="1417" w:type="dxa"/>
            <w:gridSpan w:val="3"/>
            <w:tcBorders>
              <w:left w:val="nil"/>
            </w:tcBorders>
          </w:tcPr>
          <w:p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rsidR="00A7684E" w:rsidRDefault="00F51E07" w:rsidP="00A37FEF">
            <w:pPr>
              <w:pStyle w:val="CRCoverPage"/>
              <w:spacing w:after="0"/>
            </w:pPr>
            <w:r>
              <w:t xml:space="preserve"> 2021-</w:t>
            </w:r>
            <w:r w:rsidR="00A37FEF">
              <w:t>10</w:t>
            </w:r>
            <w:r>
              <w:t>-</w:t>
            </w:r>
            <w:r w:rsidR="00A37FEF">
              <w:t>8</w:t>
            </w:r>
          </w:p>
        </w:tc>
      </w:tr>
      <w:tr w:rsidR="00A7684E">
        <w:tc>
          <w:tcPr>
            <w:tcW w:w="1843" w:type="dxa"/>
            <w:tcBorders>
              <w:left w:val="single" w:sz="4" w:space="0" w:color="auto"/>
            </w:tcBorders>
          </w:tcPr>
          <w:p w:rsidR="00A7684E" w:rsidRDefault="00A7684E">
            <w:pPr>
              <w:pStyle w:val="CRCoverPage"/>
              <w:spacing w:after="0"/>
              <w:rPr>
                <w:b/>
                <w:i/>
                <w:sz w:val="8"/>
                <w:szCs w:val="8"/>
              </w:rPr>
            </w:pPr>
          </w:p>
        </w:tc>
        <w:tc>
          <w:tcPr>
            <w:tcW w:w="1986" w:type="dxa"/>
            <w:gridSpan w:val="4"/>
          </w:tcPr>
          <w:p w:rsidR="00A7684E" w:rsidRDefault="00A7684E">
            <w:pPr>
              <w:pStyle w:val="CRCoverPage"/>
              <w:spacing w:after="0"/>
              <w:rPr>
                <w:sz w:val="8"/>
                <w:szCs w:val="8"/>
              </w:rPr>
            </w:pPr>
          </w:p>
        </w:tc>
        <w:tc>
          <w:tcPr>
            <w:tcW w:w="2267" w:type="dxa"/>
            <w:gridSpan w:val="2"/>
          </w:tcPr>
          <w:p w:rsidR="00A7684E" w:rsidRDefault="00A7684E">
            <w:pPr>
              <w:pStyle w:val="CRCoverPage"/>
              <w:spacing w:after="0"/>
              <w:rPr>
                <w:sz w:val="8"/>
                <w:szCs w:val="8"/>
              </w:rPr>
            </w:pPr>
          </w:p>
        </w:tc>
        <w:tc>
          <w:tcPr>
            <w:tcW w:w="1417" w:type="dxa"/>
            <w:gridSpan w:val="3"/>
          </w:tcPr>
          <w:p w:rsidR="00A7684E" w:rsidRDefault="00A7684E">
            <w:pPr>
              <w:pStyle w:val="CRCoverPage"/>
              <w:spacing w:after="0"/>
              <w:rPr>
                <w:sz w:val="8"/>
                <w:szCs w:val="8"/>
              </w:rPr>
            </w:pPr>
          </w:p>
        </w:tc>
        <w:tc>
          <w:tcPr>
            <w:tcW w:w="2127" w:type="dxa"/>
            <w:tcBorders>
              <w:right w:val="single" w:sz="4" w:space="0" w:color="auto"/>
            </w:tcBorders>
          </w:tcPr>
          <w:p w:rsidR="00A7684E" w:rsidRDefault="00A7684E">
            <w:pPr>
              <w:pStyle w:val="CRCoverPage"/>
              <w:spacing w:after="0"/>
              <w:rPr>
                <w:sz w:val="8"/>
                <w:szCs w:val="8"/>
              </w:rPr>
            </w:pPr>
          </w:p>
        </w:tc>
      </w:tr>
      <w:tr w:rsidR="00A7684E">
        <w:trPr>
          <w:cantSplit/>
        </w:trPr>
        <w:tc>
          <w:tcPr>
            <w:tcW w:w="1843" w:type="dxa"/>
            <w:tcBorders>
              <w:left w:val="single" w:sz="4" w:space="0" w:color="auto"/>
            </w:tcBorders>
          </w:tcPr>
          <w:p w:rsidR="00A7684E" w:rsidRDefault="00F51E07">
            <w:pPr>
              <w:pStyle w:val="CRCoverPage"/>
              <w:tabs>
                <w:tab w:val="right" w:pos="1759"/>
              </w:tabs>
              <w:spacing w:after="0"/>
              <w:rPr>
                <w:b/>
                <w:i/>
              </w:rPr>
            </w:pPr>
            <w:r>
              <w:rPr>
                <w:b/>
                <w:i/>
              </w:rPr>
              <w:t>Category:</w:t>
            </w:r>
          </w:p>
        </w:tc>
        <w:tc>
          <w:tcPr>
            <w:tcW w:w="851" w:type="dxa"/>
            <w:shd w:val="pct30" w:color="FFFF00" w:fill="auto"/>
          </w:tcPr>
          <w:p w:rsidR="00A7684E" w:rsidRDefault="00A37FEF">
            <w:pPr>
              <w:pStyle w:val="CRCoverPage"/>
              <w:spacing w:after="0"/>
              <w:ind w:left="100" w:right="-609"/>
              <w:rPr>
                <w:b/>
              </w:rPr>
            </w:pPr>
            <w:r>
              <w:rPr>
                <w:b/>
              </w:rPr>
              <w:t>F</w:t>
            </w:r>
          </w:p>
        </w:tc>
        <w:tc>
          <w:tcPr>
            <w:tcW w:w="3402" w:type="dxa"/>
            <w:gridSpan w:val="5"/>
            <w:tcBorders>
              <w:left w:val="nil"/>
            </w:tcBorders>
          </w:tcPr>
          <w:p w:rsidR="00A7684E" w:rsidRDefault="00A7684E">
            <w:pPr>
              <w:pStyle w:val="CRCoverPage"/>
              <w:spacing w:after="0"/>
            </w:pPr>
          </w:p>
        </w:tc>
        <w:tc>
          <w:tcPr>
            <w:tcW w:w="1417" w:type="dxa"/>
            <w:gridSpan w:val="3"/>
            <w:tcBorders>
              <w:left w:val="nil"/>
            </w:tcBorders>
          </w:tcPr>
          <w:p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rsidR="00A7684E" w:rsidRDefault="00F51E07">
            <w:pPr>
              <w:pStyle w:val="CRCoverPage"/>
              <w:spacing w:after="0"/>
              <w:ind w:left="100"/>
            </w:pPr>
            <w:r>
              <w:t>Rel-17</w:t>
            </w:r>
          </w:p>
        </w:tc>
      </w:tr>
      <w:tr w:rsidR="00A7684E">
        <w:tc>
          <w:tcPr>
            <w:tcW w:w="1843" w:type="dxa"/>
            <w:tcBorders>
              <w:left w:val="single" w:sz="4" w:space="0" w:color="auto"/>
              <w:bottom w:val="single" w:sz="4" w:space="0" w:color="auto"/>
            </w:tcBorders>
          </w:tcPr>
          <w:p w:rsidR="00A7684E" w:rsidRDefault="00A7684E">
            <w:pPr>
              <w:pStyle w:val="CRCoverPage"/>
              <w:spacing w:after="0"/>
              <w:rPr>
                <w:b/>
                <w:i/>
              </w:rPr>
            </w:pPr>
          </w:p>
        </w:tc>
        <w:tc>
          <w:tcPr>
            <w:tcW w:w="4677" w:type="dxa"/>
            <w:gridSpan w:val="8"/>
            <w:tcBorders>
              <w:bottom w:val="single" w:sz="4" w:space="0" w:color="auto"/>
            </w:tcBorders>
          </w:tcPr>
          <w:p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684E" w:rsidRDefault="00F51E07">
            <w:pPr>
              <w:pStyle w:val="CRCoverPage"/>
            </w:pPr>
            <w:r>
              <w:rPr>
                <w:sz w:val="18"/>
              </w:rPr>
              <w:t>Detailed explanations of the above categories can</w:t>
            </w:r>
            <w:r>
              <w:rPr>
                <w:sz w:val="18"/>
              </w:rPr>
              <w:br/>
              <w:t xml:space="preserve">be found in 3GPP </w:t>
            </w:r>
            <w:hyperlink r:id="rId14"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tc>
          <w:tcPr>
            <w:tcW w:w="1843" w:type="dxa"/>
          </w:tcPr>
          <w:p w:rsidR="00A7684E" w:rsidRDefault="00A7684E">
            <w:pPr>
              <w:pStyle w:val="CRCoverPage"/>
              <w:spacing w:after="0"/>
              <w:rPr>
                <w:b/>
                <w:i/>
                <w:sz w:val="8"/>
                <w:szCs w:val="8"/>
              </w:rPr>
            </w:pPr>
          </w:p>
        </w:tc>
        <w:tc>
          <w:tcPr>
            <w:tcW w:w="7797" w:type="dxa"/>
            <w:gridSpan w:val="10"/>
          </w:tcPr>
          <w:p w:rsidR="00A7684E" w:rsidRDefault="00A7684E">
            <w:pPr>
              <w:pStyle w:val="CRCoverPage"/>
              <w:spacing w:after="0"/>
              <w:rPr>
                <w:sz w:val="8"/>
                <w:szCs w:val="8"/>
              </w:rPr>
            </w:pPr>
          </w:p>
        </w:tc>
      </w:tr>
      <w:tr w:rsidR="00A7684E">
        <w:tc>
          <w:tcPr>
            <w:tcW w:w="2694" w:type="dxa"/>
            <w:gridSpan w:val="2"/>
            <w:tcBorders>
              <w:top w:val="single" w:sz="4" w:space="0" w:color="auto"/>
              <w:left w:val="single" w:sz="4" w:space="0" w:color="auto"/>
            </w:tcBorders>
          </w:tcPr>
          <w:p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5DC8" w:rsidRDefault="005A7160">
            <w:pPr>
              <w:pStyle w:val="CRCoverPage"/>
              <w:spacing w:after="0"/>
              <w:ind w:left="100"/>
              <w:rPr>
                <w:lang w:val="en-US" w:eastAsia="zh-CN"/>
              </w:rPr>
            </w:pPr>
            <w:r>
              <w:rPr>
                <w:rFonts w:hint="eastAsia"/>
                <w:lang w:val="en-US" w:eastAsia="zh-CN"/>
              </w:rPr>
              <w:t>A</w:t>
            </w:r>
            <w:r>
              <w:rPr>
                <w:lang w:val="en-US" w:eastAsia="zh-CN"/>
              </w:rPr>
              <w:t>t SA2#146E,</w:t>
            </w:r>
            <w:r w:rsidR="003046FF">
              <w:rPr>
                <w:lang w:val="en-US" w:eastAsia="zh-CN"/>
              </w:rPr>
              <w:t xml:space="preserve"> the</w:t>
            </w:r>
            <w:r>
              <w:rPr>
                <w:lang w:val="en-US" w:eastAsia="zh-CN"/>
              </w:rPr>
              <w:t xml:space="preserve"> Approved Doc SA2</w:t>
            </w:r>
            <w:r w:rsidR="00B86503">
              <w:rPr>
                <w:lang w:val="en-US" w:eastAsia="zh-CN"/>
              </w:rPr>
              <w:t xml:space="preserve">-2106970 </w:t>
            </w:r>
            <w:r w:rsidR="00F3189B">
              <w:rPr>
                <w:lang w:val="en-US" w:eastAsia="zh-CN"/>
              </w:rPr>
              <w:t>replaces</w:t>
            </w:r>
            <w:r w:rsidR="00B86503">
              <w:rPr>
                <w:lang w:val="en-US" w:eastAsia="zh-CN"/>
              </w:rPr>
              <w:t xml:space="preserve"> the description of “geographical </w:t>
            </w:r>
            <w:r w:rsidR="00F32048">
              <w:rPr>
                <w:lang w:val="en-US" w:eastAsia="zh-CN"/>
              </w:rPr>
              <w:t>zone</w:t>
            </w:r>
            <w:r w:rsidR="00F3189B">
              <w:rPr>
                <w:lang w:val="en-US" w:eastAsia="zh-CN"/>
              </w:rPr>
              <w:t xml:space="preserve"> </w:t>
            </w:r>
            <w:r w:rsidR="00F65658">
              <w:rPr>
                <w:noProof/>
              </w:rPr>
              <w:t>id</w:t>
            </w:r>
            <w:r w:rsidR="00F3189B">
              <w:rPr>
                <w:noProof/>
              </w:rPr>
              <w:t>entifier</w:t>
            </w:r>
            <w:r w:rsidR="00F32048">
              <w:rPr>
                <w:lang w:val="en-US" w:eastAsia="zh-CN"/>
              </w:rPr>
              <w:t>” to “</w:t>
            </w:r>
            <w:r w:rsidR="00F3189B">
              <w:rPr>
                <w:lang w:val="en-US" w:eastAsia="zh-CN"/>
              </w:rPr>
              <w:t>geographical ar</w:t>
            </w:r>
            <w:r w:rsidR="00F3189B">
              <w:rPr>
                <w:rFonts w:hint="eastAsia"/>
                <w:lang w:val="en-US" w:eastAsia="zh-CN"/>
              </w:rPr>
              <w:t>ea</w:t>
            </w:r>
            <w:r w:rsidR="00F32048">
              <w:rPr>
                <w:lang w:val="en-US" w:eastAsia="zh-CN"/>
              </w:rPr>
              <w:t>” in TS23.503 except one in clause 6.1.2.6.2. This CR is to correct that</w:t>
            </w:r>
            <w:r w:rsidR="003046FF">
              <w:rPr>
                <w:lang w:val="en-US" w:eastAsia="zh-CN"/>
              </w:rPr>
              <w:t xml:space="preserve"> one</w:t>
            </w:r>
            <w:r w:rsidR="00F32048">
              <w:rPr>
                <w:lang w:val="en-US" w:eastAsia="zh-CN"/>
              </w:rPr>
              <w:t xml:space="preserve"> as well.</w:t>
            </w:r>
          </w:p>
          <w:p w:rsidR="00F32048" w:rsidRDefault="00F32048">
            <w:pPr>
              <w:pStyle w:val="CRCoverPage"/>
              <w:spacing w:after="0"/>
              <w:ind w:left="100"/>
              <w:rPr>
                <w:lang w:val="en-US" w:eastAsia="zh-CN"/>
              </w:rPr>
            </w:pPr>
          </w:p>
          <w:p w:rsidR="00F32048" w:rsidRDefault="00F32048">
            <w:pPr>
              <w:pStyle w:val="CRCoverPage"/>
              <w:spacing w:after="0"/>
              <w:ind w:left="100"/>
              <w:rPr>
                <w:lang w:val="en-US" w:eastAsia="zh-CN"/>
              </w:rPr>
            </w:pP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A7684E">
        <w:tc>
          <w:tcPr>
            <w:tcW w:w="2694" w:type="dxa"/>
            <w:gridSpan w:val="2"/>
            <w:tcBorders>
              <w:left w:val="single" w:sz="4" w:space="0" w:color="auto"/>
            </w:tcBorders>
          </w:tcPr>
          <w:p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7684E" w:rsidRDefault="00F51E07">
            <w:pPr>
              <w:pStyle w:val="CRCoverPage"/>
              <w:spacing w:after="0"/>
              <w:ind w:left="100"/>
              <w:rPr>
                <w:lang w:eastAsia="zh-CN"/>
              </w:rPr>
            </w:pPr>
            <w:r>
              <w:rPr>
                <w:rFonts w:hint="eastAsia"/>
                <w:lang w:eastAsia="zh-CN"/>
              </w:rPr>
              <w:t>T</w:t>
            </w:r>
            <w:r>
              <w:rPr>
                <w:lang w:eastAsia="zh-CN"/>
              </w:rPr>
              <w:t>his CR:</w:t>
            </w:r>
          </w:p>
          <w:p w:rsidR="00A7684E" w:rsidRDefault="00F51E07" w:rsidP="003046FF">
            <w:pPr>
              <w:pStyle w:val="CRCoverPage"/>
              <w:spacing w:after="0"/>
              <w:ind w:left="100"/>
              <w:rPr>
                <w:lang w:eastAsia="zh-CN"/>
              </w:rPr>
            </w:pPr>
            <w:r>
              <w:rPr>
                <w:lang w:eastAsia="zh-CN"/>
              </w:rPr>
              <w:t xml:space="preserve">[Change -1] clause </w:t>
            </w:r>
            <w:r w:rsidR="00F65658">
              <w:rPr>
                <w:lang w:eastAsia="zh-CN"/>
              </w:rPr>
              <w:t>6.1.2.6.2</w:t>
            </w:r>
          </w:p>
          <w:p w:rsidR="00A7684E" w:rsidRDefault="00F51E07">
            <w:pPr>
              <w:pStyle w:val="CRCoverPage"/>
              <w:spacing w:after="0"/>
              <w:rPr>
                <w:lang w:eastAsia="zh-CN"/>
              </w:rPr>
            </w:pPr>
            <w:r>
              <w:rPr>
                <w:lang w:eastAsia="zh-CN"/>
              </w:rPr>
              <w:t xml:space="preserve">  - </w:t>
            </w:r>
            <w:r w:rsidR="00F65658">
              <w:rPr>
                <w:lang w:eastAsia="zh-CN"/>
              </w:rPr>
              <w:t xml:space="preserve">Replace “geographical zone </w:t>
            </w:r>
            <w:proofErr w:type="spellStart"/>
            <w:r w:rsidR="00F65658">
              <w:rPr>
                <w:lang w:eastAsia="zh-CN"/>
              </w:rPr>
              <w:t>identifie</w:t>
            </w:r>
            <w:proofErr w:type="spellEnd"/>
            <w:r w:rsidR="00F65658">
              <w:rPr>
                <w:lang w:eastAsia="zh-CN"/>
              </w:rPr>
              <w:t>” to “geographical area” to align with previous CR.</w:t>
            </w:r>
          </w:p>
          <w:p w:rsidR="00A7684E" w:rsidRDefault="00A7684E">
            <w:pPr>
              <w:pStyle w:val="CRCoverPage"/>
              <w:spacing w:after="0"/>
              <w:ind w:left="100"/>
              <w:rPr>
                <w:lang w:eastAsia="zh-CN"/>
              </w:rPr>
            </w:pPr>
          </w:p>
        </w:tc>
      </w:tr>
      <w:tr w:rsidR="00A7684E">
        <w:tc>
          <w:tcPr>
            <w:tcW w:w="2694" w:type="dxa"/>
            <w:gridSpan w:val="2"/>
            <w:tcBorders>
              <w:left w:val="single" w:sz="4" w:space="0" w:color="auto"/>
            </w:tcBorders>
          </w:tcPr>
          <w:p w:rsidR="00A7684E" w:rsidRDefault="00A7684E">
            <w:pPr>
              <w:pStyle w:val="CRCoverPage"/>
              <w:spacing w:after="0"/>
              <w:rPr>
                <w:b/>
                <w:i/>
                <w:sz w:val="8"/>
                <w:szCs w:val="8"/>
              </w:rPr>
            </w:pPr>
          </w:p>
        </w:tc>
        <w:tc>
          <w:tcPr>
            <w:tcW w:w="6946" w:type="dxa"/>
            <w:gridSpan w:val="9"/>
            <w:tcBorders>
              <w:right w:val="single" w:sz="4" w:space="0" w:color="auto"/>
            </w:tcBorders>
          </w:tcPr>
          <w:p w:rsidR="00A7684E" w:rsidRDefault="00A7684E">
            <w:pPr>
              <w:pStyle w:val="CRCoverPage"/>
              <w:spacing w:after="0"/>
              <w:rPr>
                <w:sz w:val="8"/>
                <w:szCs w:val="8"/>
              </w:rPr>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5658" w:rsidRPr="000B6EE2" w:rsidRDefault="003046FF" w:rsidP="00F65658">
            <w:pPr>
              <w:pStyle w:val="CRCoverPage"/>
              <w:spacing w:afterLines="50"/>
              <w:ind w:left="100"/>
              <w:rPr>
                <w:noProof/>
              </w:rPr>
            </w:pPr>
            <w:r>
              <w:rPr>
                <w:noProof/>
              </w:rPr>
              <w:t>T</w:t>
            </w:r>
            <w:r w:rsidR="00F65658">
              <w:t>he “geographical zone” description makes confused.</w:t>
            </w:r>
          </w:p>
        </w:tc>
      </w:tr>
      <w:tr w:rsidR="00F65658">
        <w:tc>
          <w:tcPr>
            <w:tcW w:w="2694" w:type="dxa"/>
            <w:gridSpan w:val="2"/>
          </w:tcPr>
          <w:p w:rsidR="00F65658" w:rsidRDefault="00F65658" w:rsidP="00F65658">
            <w:pPr>
              <w:pStyle w:val="CRCoverPage"/>
              <w:spacing w:after="0"/>
              <w:rPr>
                <w:b/>
                <w:i/>
                <w:sz w:val="8"/>
                <w:szCs w:val="8"/>
              </w:rPr>
            </w:pPr>
          </w:p>
        </w:tc>
        <w:tc>
          <w:tcPr>
            <w:tcW w:w="6946" w:type="dxa"/>
            <w:gridSpan w:val="9"/>
          </w:tcPr>
          <w:p w:rsidR="00F65658" w:rsidRDefault="00F65658" w:rsidP="00F65658">
            <w:pPr>
              <w:pStyle w:val="CRCoverPage"/>
              <w:spacing w:after="0"/>
              <w:rPr>
                <w:sz w:val="8"/>
                <w:szCs w:val="8"/>
              </w:rPr>
            </w:pPr>
          </w:p>
        </w:tc>
      </w:tr>
      <w:tr w:rsidR="00F65658">
        <w:tc>
          <w:tcPr>
            <w:tcW w:w="2694" w:type="dxa"/>
            <w:gridSpan w:val="2"/>
            <w:tcBorders>
              <w:top w:val="single" w:sz="4" w:space="0" w:color="auto"/>
              <w:left w:val="single" w:sz="4" w:space="0" w:color="auto"/>
            </w:tcBorders>
          </w:tcPr>
          <w:p w:rsidR="00F65658" w:rsidRDefault="00F65658" w:rsidP="00F656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5658" w:rsidRDefault="00F65658" w:rsidP="00F65658">
            <w:pPr>
              <w:pStyle w:val="CRCoverPage"/>
              <w:spacing w:after="0"/>
              <w:ind w:left="100"/>
              <w:rPr>
                <w:lang w:eastAsia="zh-CN"/>
              </w:rPr>
            </w:pPr>
            <w:r>
              <w:rPr>
                <w:lang w:eastAsia="zh-CN"/>
              </w:rPr>
              <w:t>6.1.2.6.2</w:t>
            </w:r>
          </w:p>
        </w:tc>
      </w:tr>
      <w:tr w:rsidR="00F65658">
        <w:tc>
          <w:tcPr>
            <w:tcW w:w="2694" w:type="dxa"/>
            <w:gridSpan w:val="2"/>
            <w:tcBorders>
              <w:left w:val="single" w:sz="4" w:space="0" w:color="auto"/>
            </w:tcBorders>
          </w:tcPr>
          <w:p w:rsidR="00F65658" w:rsidRDefault="00F65658" w:rsidP="00F65658">
            <w:pPr>
              <w:pStyle w:val="CRCoverPage"/>
              <w:spacing w:after="0"/>
              <w:rPr>
                <w:b/>
                <w:i/>
                <w:sz w:val="8"/>
                <w:szCs w:val="8"/>
              </w:rPr>
            </w:pPr>
          </w:p>
        </w:tc>
        <w:tc>
          <w:tcPr>
            <w:tcW w:w="6946" w:type="dxa"/>
            <w:gridSpan w:val="9"/>
            <w:tcBorders>
              <w:right w:val="single" w:sz="4" w:space="0" w:color="auto"/>
            </w:tcBorders>
          </w:tcPr>
          <w:p w:rsidR="00F65658" w:rsidRDefault="00F65658" w:rsidP="00F65658">
            <w:pPr>
              <w:pStyle w:val="CRCoverPage"/>
              <w:spacing w:after="0"/>
              <w:rPr>
                <w:sz w:val="8"/>
                <w:szCs w:val="8"/>
              </w:rPr>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5658" w:rsidRDefault="00F65658" w:rsidP="00F656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5658" w:rsidRDefault="00F65658" w:rsidP="00F65658">
            <w:pPr>
              <w:pStyle w:val="CRCoverPage"/>
              <w:spacing w:after="0"/>
              <w:jc w:val="center"/>
              <w:rPr>
                <w:b/>
                <w:caps/>
              </w:rPr>
            </w:pPr>
            <w:r>
              <w:rPr>
                <w:b/>
                <w:caps/>
              </w:rPr>
              <w:t>N</w:t>
            </w:r>
          </w:p>
        </w:tc>
        <w:tc>
          <w:tcPr>
            <w:tcW w:w="2977" w:type="dxa"/>
            <w:gridSpan w:val="4"/>
          </w:tcPr>
          <w:p w:rsidR="00F65658" w:rsidRDefault="00F65658" w:rsidP="00F65658">
            <w:pPr>
              <w:pStyle w:val="CRCoverPage"/>
              <w:tabs>
                <w:tab w:val="right" w:pos="2893"/>
              </w:tabs>
              <w:spacing w:after="0"/>
            </w:pPr>
          </w:p>
        </w:tc>
        <w:tc>
          <w:tcPr>
            <w:tcW w:w="3401" w:type="dxa"/>
            <w:gridSpan w:val="3"/>
            <w:tcBorders>
              <w:right w:val="single" w:sz="4" w:space="0" w:color="auto"/>
            </w:tcBorders>
            <w:shd w:val="clear" w:color="FFFF00" w:fill="auto"/>
          </w:tcPr>
          <w:p w:rsidR="00F65658" w:rsidRDefault="00F65658" w:rsidP="00F65658">
            <w:pPr>
              <w:pStyle w:val="CRCoverPage"/>
              <w:spacing w:after="0"/>
              <w:ind w:left="99"/>
            </w:pPr>
          </w:p>
        </w:tc>
      </w:tr>
      <w:tr w:rsidR="00F65658">
        <w:tc>
          <w:tcPr>
            <w:tcW w:w="2694" w:type="dxa"/>
            <w:gridSpan w:val="2"/>
            <w:tcBorders>
              <w:left w:val="single" w:sz="4" w:space="0" w:color="auto"/>
            </w:tcBorders>
          </w:tcPr>
          <w:p w:rsidR="00F65658" w:rsidRDefault="00F65658" w:rsidP="00F656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TS/TR ... CR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Test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5658" w:rsidRDefault="00F65658" w:rsidP="00F656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5658" w:rsidRDefault="00F65658" w:rsidP="00F65658">
            <w:pPr>
              <w:pStyle w:val="CRCoverPage"/>
              <w:spacing w:after="0"/>
              <w:jc w:val="center"/>
              <w:rPr>
                <w:b/>
                <w:caps/>
                <w:lang w:eastAsia="zh-CN"/>
              </w:rPr>
            </w:pPr>
            <w:r>
              <w:rPr>
                <w:rFonts w:hint="eastAsia"/>
                <w:b/>
                <w:caps/>
                <w:lang w:eastAsia="zh-CN"/>
              </w:rPr>
              <w:t>X</w:t>
            </w:r>
          </w:p>
        </w:tc>
        <w:tc>
          <w:tcPr>
            <w:tcW w:w="2977" w:type="dxa"/>
            <w:gridSpan w:val="4"/>
          </w:tcPr>
          <w:p w:rsidR="00F65658" w:rsidRDefault="00F65658" w:rsidP="00F65658">
            <w:pPr>
              <w:pStyle w:val="CRCoverPage"/>
              <w:spacing w:after="0"/>
            </w:pPr>
            <w:r>
              <w:t xml:space="preserve"> O&amp;M Specifications</w:t>
            </w:r>
          </w:p>
        </w:tc>
        <w:tc>
          <w:tcPr>
            <w:tcW w:w="3401" w:type="dxa"/>
            <w:gridSpan w:val="3"/>
            <w:tcBorders>
              <w:right w:val="single" w:sz="4" w:space="0" w:color="auto"/>
            </w:tcBorders>
            <w:shd w:val="pct30" w:color="FFFF00" w:fill="auto"/>
          </w:tcPr>
          <w:p w:rsidR="00F65658" w:rsidRDefault="00F65658" w:rsidP="00F65658">
            <w:pPr>
              <w:pStyle w:val="CRCoverPage"/>
              <w:spacing w:after="0"/>
              <w:ind w:left="99"/>
            </w:pPr>
            <w:r>
              <w:t xml:space="preserve">TS/TR ... CR ... </w:t>
            </w:r>
          </w:p>
        </w:tc>
      </w:tr>
      <w:tr w:rsidR="00F65658">
        <w:tc>
          <w:tcPr>
            <w:tcW w:w="2694" w:type="dxa"/>
            <w:gridSpan w:val="2"/>
            <w:tcBorders>
              <w:left w:val="single" w:sz="4" w:space="0" w:color="auto"/>
            </w:tcBorders>
          </w:tcPr>
          <w:p w:rsidR="00F65658" w:rsidRDefault="00F65658" w:rsidP="00F65658">
            <w:pPr>
              <w:pStyle w:val="CRCoverPage"/>
              <w:spacing w:after="0"/>
              <w:rPr>
                <w:b/>
                <w:i/>
              </w:rPr>
            </w:pPr>
          </w:p>
        </w:tc>
        <w:tc>
          <w:tcPr>
            <w:tcW w:w="6946" w:type="dxa"/>
            <w:gridSpan w:val="9"/>
            <w:tcBorders>
              <w:right w:val="single" w:sz="4" w:space="0" w:color="auto"/>
            </w:tcBorders>
          </w:tcPr>
          <w:p w:rsidR="00F65658" w:rsidRDefault="00F65658" w:rsidP="00F65658">
            <w:pPr>
              <w:pStyle w:val="CRCoverPage"/>
              <w:spacing w:after="0"/>
            </w:pPr>
          </w:p>
        </w:tc>
      </w:tr>
      <w:tr w:rsidR="00F65658">
        <w:tc>
          <w:tcPr>
            <w:tcW w:w="2694" w:type="dxa"/>
            <w:gridSpan w:val="2"/>
            <w:tcBorders>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5658" w:rsidRDefault="00F65658" w:rsidP="00F65658">
            <w:pPr>
              <w:pStyle w:val="CRCoverPage"/>
              <w:spacing w:after="0"/>
              <w:ind w:left="100"/>
            </w:pPr>
          </w:p>
        </w:tc>
      </w:tr>
      <w:tr w:rsidR="00F65658">
        <w:tc>
          <w:tcPr>
            <w:tcW w:w="2694" w:type="dxa"/>
            <w:gridSpan w:val="2"/>
            <w:tcBorders>
              <w:top w:val="single" w:sz="4" w:space="0" w:color="auto"/>
              <w:bottom w:val="single" w:sz="4" w:space="0" w:color="auto"/>
            </w:tcBorders>
          </w:tcPr>
          <w:p w:rsidR="00F65658" w:rsidRDefault="00F65658" w:rsidP="00F656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5658" w:rsidRDefault="00F65658" w:rsidP="00F65658">
            <w:pPr>
              <w:pStyle w:val="CRCoverPage"/>
              <w:spacing w:after="0"/>
              <w:ind w:left="100"/>
              <w:rPr>
                <w:sz w:val="8"/>
                <w:szCs w:val="8"/>
              </w:rPr>
            </w:pPr>
          </w:p>
        </w:tc>
      </w:tr>
      <w:tr w:rsidR="00F65658">
        <w:tc>
          <w:tcPr>
            <w:tcW w:w="2694" w:type="dxa"/>
            <w:gridSpan w:val="2"/>
            <w:tcBorders>
              <w:top w:val="single" w:sz="4" w:space="0" w:color="auto"/>
              <w:left w:val="single" w:sz="4" w:space="0" w:color="auto"/>
              <w:bottom w:val="single" w:sz="4" w:space="0" w:color="auto"/>
            </w:tcBorders>
          </w:tcPr>
          <w:p w:rsidR="00F65658" w:rsidRDefault="00F65658" w:rsidP="00F656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5658" w:rsidRDefault="00F65658" w:rsidP="00F65658">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A7684E" w:rsidRDefault="00A7684E">
      <w:pPr>
        <w:rPr>
          <w:lang w:val="en-US" w:eastAsia="zh-CN"/>
        </w:rPr>
      </w:pPr>
    </w:p>
    <w:p w:rsidR="00F3189B" w:rsidRDefault="00F3189B" w:rsidP="003046FF">
      <w:pPr>
        <w:pStyle w:val="5"/>
        <w:ind w:left="0" w:firstLine="0"/>
      </w:pPr>
      <w:bookmarkStart w:id="2" w:name="_Toc83357728"/>
      <w:r>
        <w:lastRenderedPageBreak/>
        <w:t>6.1.2.6.2</w:t>
      </w:r>
      <w:r>
        <w:tab/>
        <w:t>AF request to influence on Access and Mobility related Policies</w:t>
      </w:r>
      <w:bookmarkEnd w:id="2"/>
    </w:p>
    <w:p w:rsidR="00F3189B" w:rsidRDefault="00F3189B" w:rsidP="00F3189B">
      <w:r>
        <w:t>The PCF for the UE may subscribe at UDR to notifications on change of "Application Data" and "AM influence information", e.g. when the AM Policy Association is established.</w:t>
      </w:r>
    </w:p>
    <w:p w:rsidR="00F3189B" w:rsidRDefault="00F3189B" w:rsidP="00F3189B">
      <w:r>
        <w:t>The AF may request notifications on outcome of service coverage area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rsidR="00F3189B" w:rsidRDefault="00F3189B" w:rsidP="00F3189B">
      <w:pPr>
        <w:pStyle w:val="B1"/>
      </w:pPr>
      <w:r>
        <w:t>1)</w:t>
      </w:r>
      <w:r>
        <w:tab/>
        <w:t xml:space="preserve">The </w:t>
      </w:r>
      <w:ins w:id="3" w:author="China Telecom" w:date="2021-10-08T16:22:00Z">
        <w:r>
          <w:rPr>
            <w:lang w:val="en-US" w:eastAsia="zh-CN"/>
          </w:rPr>
          <w:t>geographical ar</w:t>
        </w:r>
        <w:r>
          <w:rPr>
            <w:rFonts w:hint="eastAsia"/>
            <w:lang w:val="en-US" w:eastAsia="zh-CN"/>
          </w:rPr>
          <w:t>ea</w:t>
        </w:r>
        <w:r>
          <w:rPr>
            <w:lang w:val="en-US" w:eastAsia="zh-CN"/>
          </w:rPr>
          <w:t xml:space="preserve">(s) </w:t>
        </w:r>
      </w:ins>
      <w:del w:id="4" w:author="China Telecom" w:date="2021-10-08T16:22:00Z">
        <w:r w:rsidDel="00F3189B">
          <w:delText>geographic zone identifier(s)</w:delText>
        </w:r>
      </w:del>
      <w:r>
        <w:t xml:space="preserve"> are mapped into a list of TAs determined by local configuration.</w:t>
      </w:r>
    </w:p>
    <w:p w:rsidR="00F3189B" w:rsidRDefault="00F3189B" w:rsidP="00F3189B">
      <w:pPr>
        <w:pStyle w:val="B1"/>
      </w:pPr>
      <w:r>
        <w:t>2)</w:t>
      </w:r>
      <w:r>
        <w:tab/>
        <w:t>The GPSI, if provided, is mapped to a SUPI according to the subscription information received from UDM.</w:t>
      </w:r>
    </w:p>
    <w:p w:rsidR="00F3189B" w:rsidRDefault="00F3189B" w:rsidP="00F3189B">
      <w:pPr>
        <w:pStyle w:val="B1"/>
      </w:pPr>
      <w:r>
        <w:t>3)</w:t>
      </w:r>
      <w:r>
        <w:tab/>
        <w:t>External Group Identifier(s) are mapped to Internal Group Identifier(s).</w:t>
      </w:r>
    </w:p>
    <w:p w:rsidR="00F3189B" w:rsidRDefault="00F3189B" w:rsidP="00F3189B">
      <w:r>
        <w:t>The NEF stores the AF request in the UDR as Data Set "Application Data" and Data Subset "AM influence information".</w:t>
      </w:r>
    </w:p>
    <w:p w:rsidR="00F3189B" w:rsidRDefault="00F3189B" w:rsidP="00F3189B">
      <w:r>
        <w:t>The PCF calculates the service area restrictions as defined in clause 6.1.2.6.1, including the notification to the AF on the service area coverage as described in clause 6.1.3.18, in this case it is implicit subscription, to the AF using the Notification Correlation Id.</w:t>
      </w:r>
    </w:p>
    <w:p w:rsidR="00F3189B" w:rsidRDefault="00F3189B" w:rsidP="00F3189B">
      <w:r>
        <w:t>The PCF calculates the RFSP index value as defined in clause 6.1.2.6.1.</w:t>
      </w:r>
    </w:p>
    <w:p w:rsidR="00F3189B" w:rsidRDefault="00F3189B" w:rsidP="00F3189B">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rsidR="00A7684E" w:rsidRPr="00F3189B" w:rsidRDefault="00A7684E">
      <w:pPr>
        <w:rPr>
          <w:lang w:eastAsia="zh-CN"/>
        </w:rPr>
        <w:sectPr w:rsidR="00A7684E" w:rsidRPr="00F3189B">
          <w:headerReference w:type="even" r:id="rId15"/>
          <w:footnotePr>
            <w:numRestart w:val="eachSect"/>
          </w:footnotePr>
          <w:pgSz w:w="11907" w:h="16840"/>
          <w:pgMar w:top="1418" w:right="1134" w:bottom="1134" w:left="1134" w:header="680" w:footer="567" w:gutter="0"/>
          <w:cols w:space="720"/>
        </w:sectPr>
      </w:pPr>
    </w:p>
    <w:p w:rsidR="00A7684E" w:rsidRDefault="00F51E07">
      <w:pPr>
        <w:pStyle w:val="13"/>
      </w:pPr>
      <w:r>
        <w:lastRenderedPageBreak/>
        <w:t xml:space="preserve">* * *End of Changes * * * </w:t>
      </w:r>
    </w:p>
    <w:p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BFF" w:rsidRDefault="00C06BFF">
      <w:pPr>
        <w:spacing w:after="0"/>
      </w:pPr>
      <w:r>
        <w:separator/>
      </w:r>
    </w:p>
  </w:endnote>
  <w:endnote w:type="continuationSeparator" w:id="0">
    <w:p w:rsidR="00C06BFF" w:rsidRDefault="00C06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BFF" w:rsidRDefault="00C06BFF">
      <w:pPr>
        <w:spacing w:after="0"/>
      </w:pPr>
      <w:r>
        <w:separator/>
      </w:r>
    </w:p>
  </w:footnote>
  <w:footnote w:type="continuationSeparator" w:id="0">
    <w:p w:rsidR="00C06BFF" w:rsidRDefault="00C06B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4954"/>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37FEF"/>
    <w:rsid w:val="00A40A19"/>
    <w:rsid w:val="00A433F1"/>
    <w:rsid w:val="00A47339"/>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06BFF"/>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A5FA"/>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3">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9B029A7-2920-4D2B-9890-2D581348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597</Words>
  <Characters>3408</Characters>
  <Application>Microsoft Office Word</Application>
  <DocSecurity>0</DocSecurity>
  <Lines>28</Lines>
  <Paragraphs>7</Paragraphs>
  <ScaleCrop>false</ScaleCrop>
  <Company>3GPP Support Team</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China Telecom</cp:lastModifiedBy>
  <cp:revision>7</cp:revision>
  <cp:lastPrinted>1900-12-31T16:00:00Z</cp:lastPrinted>
  <dcterms:created xsi:type="dcterms:W3CDTF">2021-10-08T07:21:00Z</dcterms:created>
  <dcterms:modified xsi:type="dcterms:W3CDTF">2021-10-09T06:45:00Z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